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3583D8D1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="007B6902" w:rsidRPr="007B6902">
        <w:rPr>
          <w:b/>
          <w:bCs/>
          <w:i/>
          <w:noProof/>
          <w:sz w:val="28"/>
        </w:rPr>
        <w:t>R2-2208012</w:t>
      </w:r>
    </w:p>
    <w:p w14:paraId="0B9A2D37" w14:textId="66BE4A20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0F6AEF" w:rsidR="00991F07" w:rsidRPr="00410371" w:rsidRDefault="00C33FCA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33397" w:rsidR="00991F07" w:rsidRPr="00991F07" w:rsidRDefault="007B6902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0524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FCB2F7" w:rsidR="00991F07" w:rsidRPr="00991F07" w:rsidRDefault="00C33FCA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6AA76A" w:rsidR="00F25D98" w:rsidRDefault="00C33F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566BF" w:rsidR="00F25D98" w:rsidRDefault="00C33F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BEC58" w:rsidR="001E41F3" w:rsidRDefault="00C33F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PUCCH </w:t>
            </w:r>
            <w:r w:rsidR="00B61D18">
              <w:t>c</w:t>
            </w:r>
            <w:r>
              <w:t>ell switching</w:t>
            </w:r>
            <w:r w:rsidR="00B61D18">
              <w:t xml:space="preserve"> for TDD cells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D11D8C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1B4C5C">
              <w:rPr>
                <w:noProof/>
              </w:rPr>
              <w:t>, Ericsson,</w:t>
            </w:r>
            <w:r w:rsidR="001B4C5C" w:rsidRPr="004E50F8">
              <w:rPr>
                <w:noProof/>
              </w:rPr>
              <w:t xml:space="preserve"> </w:t>
            </w:r>
            <w:r w:rsidR="00325941">
              <w:rPr>
                <w:noProof/>
              </w:rPr>
              <w:t xml:space="preserve">Qualcomm, </w:t>
            </w:r>
            <w:r w:rsidR="001B4C5C">
              <w:rPr>
                <w:noProof/>
              </w:rPr>
              <w:t xml:space="preserve">Samsung, </w:t>
            </w:r>
            <w:r w:rsidR="001B4C5C" w:rsidRPr="004E50F8">
              <w:rPr>
                <w:noProof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57C10" w:rsidR="001E41F3" w:rsidRDefault="00C33F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NR_IIOT_URLLC_enh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FE92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278068" w:rsidR="001E41F3" w:rsidRDefault="00C33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334DF0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948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E2B29" w14:textId="77777777" w:rsidR="003A208B" w:rsidRDefault="00D20443" w:rsidP="00223EA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Current description for PUCCH Cell “</w:t>
            </w:r>
            <w:r w:rsidRPr="00D20443">
              <w:rPr>
                <w:lang w:eastAsia="ja-JP"/>
              </w:rPr>
              <w:t xml:space="preserve">The UE can be provided in a PUCCH group with a PUCCH switching </w:t>
            </w:r>
            <w:proofErr w:type="spellStart"/>
            <w:r w:rsidRPr="00D20443">
              <w:rPr>
                <w:lang w:eastAsia="ja-JP"/>
              </w:rPr>
              <w:t>SCell</w:t>
            </w:r>
            <w:proofErr w:type="spellEnd"/>
            <w:r w:rsidRPr="00D20443">
              <w:rPr>
                <w:lang w:eastAsia="ja-JP"/>
              </w:rPr>
              <w:t xml:space="preserve"> (PUCCH </w:t>
            </w:r>
            <w:proofErr w:type="spellStart"/>
            <w:r w:rsidRPr="00D20443">
              <w:rPr>
                <w:lang w:eastAsia="ja-JP"/>
              </w:rPr>
              <w:t>sSCell</w:t>
            </w:r>
            <w:proofErr w:type="spellEnd"/>
            <w:r w:rsidRPr="00D20443">
              <w:rPr>
                <w:lang w:eastAsia="ja-JP"/>
              </w:rPr>
              <w:t xml:space="preserve">) that can be used for PUCCH transmission instead of </w:t>
            </w:r>
            <w:proofErr w:type="spellStart"/>
            <w:r w:rsidRPr="00D20443">
              <w:rPr>
                <w:lang w:eastAsia="ja-JP"/>
              </w:rPr>
              <w:t>PCell</w:t>
            </w:r>
            <w:proofErr w:type="spellEnd"/>
            <w:r w:rsidRPr="00D20443">
              <w:rPr>
                <w:lang w:eastAsia="ja-JP"/>
              </w:rPr>
              <w:t xml:space="preserve"> / </w:t>
            </w:r>
            <w:proofErr w:type="spellStart"/>
            <w:r w:rsidRPr="00D20443">
              <w:rPr>
                <w:lang w:eastAsia="ja-JP"/>
              </w:rPr>
              <w:t>PSCell</w:t>
            </w:r>
            <w:proofErr w:type="spellEnd"/>
            <w:r w:rsidRPr="00D20443">
              <w:rPr>
                <w:lang w:eastAsia="ja-JP"/>
              </w:rPr>
              <w:t xml:space="preserve"> / PUCCH </w:t>
            </w:r>
            <w:proofErr w:type="spellStart"/>
            <w:r w:rsidRPr="00D20443">
              <w:rPr>
                <w:lang w:eastAsia="ja-JP"/>
              </w:rPr>
              <w:t>SCell</w:t>
            </w:r>
            <w:proofErr w:type="spellEnd"/>
            <w:r w:rsidRPr="00D20443">
              <w:rPr>
                <w:lang w:eastAsia="ja-JP"/>
              </w:rPr>
              <w:t>.</w:t>
            </w:r>
            <w:r>
              <w:rPr>
                <w:noProof/>
              </w:rPr>
              <w:t>” is misleading that PUCCH sSCell can only be configured for one of the PUCCH grou</w:t>
            </w:r>
            <w:r w:rsidR="00021D68">
              <w:rPr>
                <w:noProof/>
              </w:rPr>
              <w:t>p</w:t>
            </w:r>
            <w:r>
              <w:rPr>
                <w:noProof/>
              </w:rPr>
              <w:t>.</w:t>
            </w:r>
            <w:r w:rsidR="00FD4D2F">
              <w:rPr>
                <w:noProof/>
              </w:rPr>
              <w:t xml:space="preserve"> </w:t>
            </w:r>
          </w:p>
          <w:p w14:paraId="5C5C2084" w14:textId="3A54C74A" w:rsidR="001E41F3" w:rsidRDefault="00FD4D2F" w:rsidP="00223EA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793421">
              <w:rPr>
                <w:noProof/>
              </w:rPr>
              <w:t xml:space="preserve">the intended behaviour is </w:t>
            </w:r>
            <w:r>
              <w:rPr>
                <w:noProof/>
              </w:rPr>
              <w:t>it should be possible to configure it for each PUCCH group</w:t>
            </w:r>
            <w:r w:rsidR="00055269">
              <w:rPr>
                <w:noProof/>
              </w:rPr>
              <w:t xml:space="preserve"> as captured in RRC “</w:t>
            </w:r>
            <w:r w:rsidR="00B23332" w:rsidRPr="00B23332">
              <w:rPr>
                <w:noProof/>
              </w:rPr>
              <w:t>if PUCCH cell switching is supported by the UE, the network may configure at most one additional SCell with PUCCH-Config within each PUCCH group.</w:t>
            </w:r>
            <w:r w:rsidR="00055269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708AA7DE" w14:textId="589A1860" w:rsidR="00B65AA8" w:rsidRDefault="00B65AA8" w:rsidP="00223EA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Besides, the PUCCH sSCell </w:t>
            </w:r>
            <w:r w:rsidR="00B23410">
              <w:rPr>
                <w:noProof/>
              </w:rPr>
              <w:t>can be</w:t>
            </w:r>
            <w:r w:rsidR="00F419D9">
              <w:rPr>
                <w:noProof/>
              </w:rPr>
              <w:t xml:space="preserve"> configured in addition to the PCell/PSCell/PUCCH SCell, not in stead of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D2544" w14:textId="77777777" w:rsidR="00F7042B" w:rsidRDefault="00793421" w:rsidP="00223EAA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Change “</w:t>
            </w:r>
            <w:r w:rsidRPr="00D20443">
              <w:rPr>
                <w:lang w:eastAsia="ja-JP"/>
              </w:rPr>
              <w:t xml:space="preserve">The UE can be provided in a PUCCH group with a PUCCH switching </w:t>
            </w:r>
            <w:proofErr w:type="spellStart"/>
            <w:r w:rsidRPr="00D20443">
              <w:rPr>
                <w:lang w:eastAsia="ja-JP"/>
              </w:rPr>
              <w:t>SCell</w:t>
            </w:r>
            <w:proofErr w:type="spellEnd"/>
            <w:r w:rsidRPr="00D20443">
              <w:rPr>
                <w:lang w:eastAsia="ja-JP"/>
              </w:rPr>
              <w:t xml:space="preserve"> (PUCCH </w:t>
            </w:r>
            <w:proofErr w:type="spellStart"/>
            <w:r w:rsidRPr="00D20443">
              <w:rPr>
                <w:lang w:eastAsia="ja-JP"/>
              </w:rPr>
              <w:t>sSCell</w:t>
            </w:r>
            <w:proofErr w:type="spellEnd"/>
            <w:r w:rsidRPr="00D20443">
              <w:rPr>
                <w:lang w:eastAsia="ja-JP"/>
              </w:rPr>
              <w:t xml:space="preserve">) that can be used for PUCCH transmission instead of </w:t>
            </w:r>
            <w:proofErr w:type="spellStart"/>
            <w:r w:rsidRPr="00D20443">
              <w:rPr>
                <w:lang w:eastAsia="ja-JP"/>
              </w:rPr>
              <w:t>PCell</w:t>
            </w:r>
            <w:proofErr w:type="spellEnd"/>
            <w:r w:rsidRPr="00D20443">
              <w:rPr>
                <w:lang w:eastAsia="ja-JP"/>
              </w:rPr>
              <w:t xml:space="preserve"> / </w:t>
            </w:r>
            <w:proofErr w:type="spellStart"/>
            <w:r w:rsidRPr="00D20443">
              <w:rPr>
                <w:lang w:eastAsia="ja-JP"/>
              </w:rPr>
              <w:t>PSCell</w:t>
            </w:r>
            <w:proofErr w:type="spellEnd"/>
            <w:r w:rsidRPr="00D20443">
              <w:rPr>
                <w:lang w:eastAsia="ja-JP"/>
              </w:rPr>
              <w:t xml:space="preserve"> / PUCCH </w:t>
            </w:r>
            <w:proofErr w:type="spellStart"/>
            <w:r w:rsidRPr="00D20443">
              <w:rPr>
                <w:lang w:eastAsia="ja-JP"/>
              </w:rPr>
              <w:t>SCell</w:t>
            </w:r>
            <w:proofErr w:type="spellEnd"/>
            <w:r w:rsidRPr="00D20443">
              <w:rPr>
                <w:lang w:eastAsia="ja-JP"/>
              </w:rPr>
              <w:t>.</w:t>
            </w:r>
            <w:r>
              <w:rPr>
                <w:noProof/>
              </w:rPr>
              <w:t>” to “</w:t>
            </w:r>
            <w:r w:rsidRPr="00D20443">
              <w:rPr>
                <w:lang w:eastAsia="ja-JP"/>
              </w:rPr>
              <w:t xml:space="preserve">The UE can be provided in </w:t>
            </w:r>
            <w:r>
              <w:rPr>
                <w:lang w:eastAsia="ja-JP"/>
              </w:rPr>
              <w:t>each</w:t>
            </w:r>
            <w:r w:rsidRPr="00D20443">
              <w:rPr>
                <w:lang w:eastAsia="ja-JP"/>
              </w:rPr>
              <w:t xml:space="preserve"> PUCCH group with a PUCCH switching </w:t>
            </w:r>
            <w:proofErr w:type="spellStart"/>
            <w:r w:rsidRPr="00D20443">
              <w:rPr>
                <w:lang w:eastAsia="ja-JP"/>
              </w:rPr>
              <w:t>SCell</w:t>
            </w:r>
            <w:proofErr w:type="spellEnd"/>
            <w:r w:rsidRPr="00D20443">
              <w:rPr>
                <w:lang w:eastAsia="ja-JP"/>
              </w:rPr>
              <w:t xml:space="preserve"> (PUCCH </w:t>
            </w:r>
            <w:proofErr w:type="spellStart"/>
            <w:r w:rsidRPr="00D20443">
              <w:rPr>
                <w:lang w:eastAsia="ja-JP"/>
              </w:rPr>
              <w:t>sSCell</w:t>
            </w:r>
            <w:proofErr w:type="spellEnd"/>
            <w:r w:rsidRPr="00D20443">
              <w:rPr>
                <w:lang w:eastAsia="ja-JP"/>
              </w:rPr>
              <w:t xml:space="preserve">) that can be used for PUCCH transmission </w:t>
            </w:r>
            <w:r w:rsidR="00FA150B">
              <w:rPr>
                <w:lang w:eastAsia="ja-JP"/>
              </w:rPr>
              <w:t>in addition to</w:t>
            </w:r>
            <w:r w:rsidRPr="00D20443">
              <w:rPr>
                <w:lang w:eastAsia="ja-JP"/>
              </w:rPr>
              <w:t xml:space="preserve"> </w:t>
            </w:r>
            <w:proofErr w:type="spellStart"/>
            <w:r w:rsidRPr="00D20443">
              <w:rPr>
                <w:lang w:eastAsia="ja-JP"/>
              </w:rPr>
              <w:t>PCell</w:t>
            </w:r>
            <w:proofErr w:type="spellEnd"/>
            <w:r w:rsidRPr="00D20443">
              <w:rPr>
                <w:lang w:eastAsia="ja-JP"/>
              </w:rPr>
              <w:t xml:space="preserve"> / </w:t>
            </w:r>
            <w:proofErr w:type="spellStart"/>
            <w:r w:rsidRPr="00D20443">
              <w:rPr>
                <w:lang w:eastAsia="ja-JP"/>
              </w:rPr>
              <w:t>PSCell</w:t>
            </w:r>
            <w:proofErr w:type="spellEnd"/>
            <w:r w:rsidRPr="00D20443">
              <w:rPr>
                <w:lang w:eastAsia="ja-JP"/>
              </w:rPr>
              <w:t xml:space="preserve"> / PUCCH </w:t>
            </w:r>
            <w:proofErr w:type="spellStart"/>
            <w:r w:rsidRPr="00D20443">
              <w:rPr>
                <w:lang w:eastAsia="ja-JP"/>
              </w:rPr>
              <w:t>SCell</w:t>
            </w:r>
            <w:proofErr w:type="spellEnd"/>
            <w:r w:rsidRPr="00D20443">
              <w:rPr>
                <w:lang w:eastAsia="ja-JP"/>
              </w:rPr>
              <w:t>.</w:t>
            </w:r>
            <w:r>
              <w:rPr>
                <w:noProof/>
              </w:rPr>
              <w:t>”</w:t>
            </w:r>
          </w:p>
          <w:p w14:paraId="10B16451" w14:textId="77777777" w:rsidR="000C46F7" w:rsidRPr="00441533" w:rsidRDefault="000C46F7" w:rsidP="000C46F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0623A0B" w14:textId="23A3BF21" w:rsidR="000C46F7" w:rsidRDefault="000C46F7" w:rsidP="000C46F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PUCCH cell switching for TDD</w:t>
            </w:r>
          </w:p>
          <w:p w14:paraId="53595777" w14:textId="77777777" w:rsidR="000C46F7" w:rsidRDefault="000C46F7" w:rsidP="000C46F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231B538" w14:textId="17C3D4E8" w:rsidR="000C46F7" w:rsidRDefault="000C46F7" w:rsidP="000C46F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</w:t>
            </w:r>
            <w:r w:rsidR="004D209D">
              <w:rPr>
                <w:noProof/>
              </w:rPr>
              <w:t xml:space="preserve">the </w:t>
            </w:r>
            <w:r w:rsidR="00723460">
              <w:rPr>
                <w:noProof/>
              </w:rPr>
              <w:t>network</w:t>
            </w:r>
            <w:r w:rsidR="004D209D">
              <w:rPr>
                <w:noProof/>
                <w:lang w:eastAsia="zh-CN"/>
              </w:rPr>
              <w:t xml:space="preserve"> </w:t>
            </w:r>
            <w:r w:rsidR="004D209D">
              <w:rPr>
                <w:rFonts w:hint="eastAsia"/>
                <w:noProof/>
                <w:lang w:val="en-US" w:eastAsia="zh-CN"/>
              </w:rPr>
              <w:t>m</w:t>
            </w:r>
            <w:r w:rsidR="004D209D">
              <w:rPr>
                <w:noProof/>
                <w:lang w:val="en-US" w:eastAsia="zh-CN"/>
              </w:rPr>
              <w:t>ight configure multiple PUCCH cells within one PUCCH group while the UE does not support it</w:t>
            </w:r>
            <w:r>
              <w:rPr>
                <w:noProof/>
              </w:rPr>
              <w:t>.</w:t>
            </w:r>
          </w:p>
          <w:p w14:paraId="31C656EC" w14:textId="2279EC39" w:rsidR="000C46F7" w:rsidRDefault="000C46F7" w:rsidP="000C46F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</w:t>
            </w:r>
            <w:r w:rsidR="004D209D">
              <w:rPr>
                <w:noProof/>
              </w:rPr>
              <w:t>no inter</w:t>
            </w:r>
            <w:r w:rsidR="000D5618">
              <w:rPr>
                <w:noProof/>
              </w:rPr>
              <w:t>-</w:t>
            </w:r>
            <w:r w:rsidR="004D209D">
              <w:rPr>
                <w:noProof/>
              </w:rPr>
              <w:t>operability issue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F5938F" w:rsidR="00326B74" w:rsidRDefault="00B23332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Conflicting statement in stage 2 and stage 3. It might n</w:t>
            </w:r>
            <w:r w:rsidR="00223EAA">
              <w:rPr>
                <w:noProof/>
              </w:rPr>
              <w:t xml:space="preserve">ot </w:t>
            </w:r>
            <w:r>
              <w:rPr>
                <w:noProof/>
              </w:rPr>
              <w:t xml:space="preserve">be </w:t>
            </w:r>
            <w:r w:rsidR="00223EAA">
              <w:rPr>
                <w:noProof/>
              </w:rPr>
              <w:t>possible to configure PUCCH sSCell in both PUCCH groups</w:t>
            </w:r>
            <w:r w:rsidR="00C354F8">
              <w:rPr>
                <w:noProof/>
              </w:rPr>
              <w:t xml:space="preserve"> following the stage 2 text</w:t>
            </w:r>
            <w:r w:rsidR="00223EAA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80892" w:rsidR="00326B74" w:rsidRDefault="00D2044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16.1.8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1F99E3" w:rsidR="00326B74" w:rsidRDefault="00A9539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5F7D1E" w:rsidR="00326B74" w:rsidRDefault="00A9539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4FD811" w:rsidR="00326B74" w:rsidRDefault="00A9539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182D3ED" w14:textId="77777777" w:rsidR="00D20443" w:rsidRPr="00D20443" w:rsidRDefault="00D20443" w:rsidP="00D2044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1" w:name="_Toc100782139"/>
      <w:r w:rsidRPr="00D20443">
        <w:rPr>
          <w:rFonts w:ascii="Arial" w:hAnsi="Arial"/>
          <w:sz w:val="28"/>
          <w:lang w:eastAsia="ja-JP"/>
        </w:rPr>
        <w:t>16.1.8</w:t>
      </w:r>
      <w:r w:rsidRPr="00D20443">
        <w:rPr>
          <w:rFonts w:ascii="Arial" w:hAnsi="Arial"/>
          <w:sz w:val="28"/>
          <w:lang w:eastAsia="ja-JP"/>
        </w:rPr>
        <w:tab/>
        <w:t>PUCCH cell switching for TDD cells</w:t>
      </w:r>
      <w:bookmarkEnd w:id="1"/>
    </w:p>
    <w:p w14:paraId="030908D6" w14:textId="68907134" w:rsidR="00D20443" w:rsidRPr="00D20443" w:rsidRDefault="00D20443" w:rsidP="00D20443">
      <w:pPr>
        <w:overflowPunct w:val="0"/>
        <w:autoSpaceDE w:val="0"/>
        <w:autoSpaceDN w:val="0"/>
        <w:adjustRightInd w:val="0"/>
        <w:jc w:val="both"/>
        <w:rPr>
          <w:szCs w:val="22"/>
          <w:lang w:eastAsia="ja-JP"/>
        </w:rPr>
      </w:pPr>
      <w:r w:rsidRPr="00D20443">
        <w:rPr>
          <w:lang w:eastAsia="ja-JP"/>
        </w:rPr>
        <w:t xml:space="preserve">To reduce the delay for HARQ-ACK feedback for TDD operation with URLLC services, PUCCH cell switching for TDD cells is supported. The UE can be provided in </w:t>
      </w:r>
      <w:del w:id="2" w:author="Chunli" w:date="2022-07-05T13:22:00Z">
        <w:r w:rsidRPr="00D20443" w:rsidDel="00FA150B">
          <w:rPr>
            <w:lang w:eastAsia="ja-JP"/>
          </w:rPr>
          <w:delText xml:space="preserve">a </w:delText>
        </w:r>
      </w:del>
      <w:ins w:id="3" w:author="Chunli" w:date="2022-07-05T13:22:00Z">
        <w:r w:rsidR="00FA150B">
          <w:rPr>
            <w:lang w:eastAsia="ja-JP"/>
          </w:rPr>
          <w:t>each</w:t>
        </w:r>
        <w:r w:rsidR="00FA150B" w:rsidRPr="00D20443">
          <w:rPr>
            <w:lang w:eastAsia="ja-JP"/>
          </w:rPr>
          <w:t xml:space="preserve"> </w:t>
        </w:r>
      </w:ins>
      <w:r w:rsidRPr="00D20443">
        <w:rPr>
          <w:lang w:eastAsia="ja-JP"/>
        </w:rPr>
        <w:t xml:space="preserve">PUCCH group with a PUCCH switching </w:t>
      </w:r>
      <w:proofErr w:type="spellStart"/>
      <w:r w:rsidRPr="00D20443">
        <w:rPr>
          <w:lang w:eastAsia="ja-JP"/>
        </w:rPr>
        <w:t>SCell</w:t>
      </w:r>
      <w:proofErr w:type="spellEnd"/>
      <w:r w:rsidRPr="00D20443">
        <w:rPr>
          <w:lang w:eastAsia="ja-JP"/>
        </w:rPr>
        <w:t xml:space="preserve"> (PUCCH </w:t>
      </w:r>
      <w:proofErr w:type="spellStart"/>
      <w:r w:rsidRPr="00D20443">
        <w:rPr>
          <w:lang w:eastAsia="ja-JP"/>
        </w:rPr>
        <w:t>sSCell</w:t>
      </w:r>
      <w:proofErr w:type="spellEnd"/>
      <w:r w:rsidRPr="00D20443">
        <w:rPr>
          <w:lang w:eastAsia="ja-JP"/>
        </w:rPr>
        <w:t xml:space="preserve">) that can be used for PUCCH transmission </w:t>
      </w:r>
      <w:del w:id="4" w:author="Chunli" w:date="2022-07-05T13:22:00Z">
        <w:r w:rsidRPr="00D20443" w:rsidDel="00FA150B">
          <w:rPr>
            <w:lang w:eastAsia="ja-JP"/>
          </w:rPr>
          <w:delText>instead of</w:delText>
        </w:r>
      </w:del>
      <w:ins w:id="5" w:author="Chunli" w:date="2022-07-05T13:22:00Z">
        <w:r w:rsidR="00FA150B">
          <w:rPr>
            <w:lang w:eastAsia="ja-JP"/>
          </w:rPr>
          <w:t>in addition to</w:t>
        </w:r>
      </w:ins>
      <w:r w:rsidRPr="00D20443">
        <w:rPr>
          <w:lang w:eastAsia="ja-JP"/>
        </w:rPr>
        <w:t xml:space="preserve"> </w:t>
      </w:r>
      <w:proofErr w:type="spellStart"/>
      <w:r w:rsidRPr="00D20443">
        <w:rPr>
          <w:lang w:eastAsia="ja-JP"/>
        </w:rPr>
        <w:t>PCell</w:t>
      </w:r>
      <w:proofErr w:type="spellEnd"/>
      <w:r w:rsidRPr="00D20443">
        <w:rPr>
          <w:lang w:eastAsia="ja-JP"/>
        </w:rPr>
        <w:t xml:space="preserve"> / </w:t>
      </w:r>
      <w:proofErr w:type="spellStart"/>
      <w:r w:rsidRPr="00D20443">
        <w:rPr>
          <w:lang w:eastAsia="ja-JP"/>
        </w:rPr>
        <w:t>PSCell</w:t>
      </w:r>
      <w:proofErr w:type="spellEnd"/>
      <w:r w:rsidRPr="00D20443">
        <w:rPr>
          <w:lang w:eastAsia="ja-JP"/>
        </w:rPr>
        <w:t xml:space="preserve"> / PUCCH </w:t>
      </w:r>
      <w:proofErr w:type="spellStart"/>
      <w:r w:rsidRPr="00D20443">
        <w:rPr>
          <w:lang w:eastAsia="ja-JP"/>
        </w:rPr>
        <w:t>SCell</w:t>
      </w:r>
      <w:proofErr w:type="spellEnd"/>
      <w:r w:rsidRPr="00D20443">
        <w:rPr>
          <w:lang w:eastAsia="ja-JP"/>
        </w:rPr>
        <w:t xml:space="preserve">. The applicable cell for PUCCH transmission to be either on </w:t>
      </w:r>
      <w:proofErr w:type="spellStart"/>
      <w:r w:rsidRPr="00D20443">
        <w:rPr>
          <w:szCs w:val="22"/>
          <w:lang w:eastAsia="ja-JP"/>
        </w:rPr>
        <w:t>PCell</w:t>
      </w:r>
      <w:proofErr w:type="spellEnd"/>
      <w:r w:rsidRPr="00D20443">
        <w:rPr>
          <w:szCs w:val="22"/>
          <w:lang w:eastAsia="ja-JP"/>
        </w:rPr>
        <w:t xml:space="preserve"> /</w:t>
      </w:r>
      <w:proofErr w:type="spellStart"/>
      <w:r w:rsidRPr="00D20443">
        <w:rPr>
          <w:szCs w:val="22"/>
          <w:lang w:eastAsia="ja-JP"/>
        </w:rPr>
        <w:t>PSCell</w:t>
      </w:r>
      <w:proofErr w:type="spellEnd"/>
      <w:r w:rsidRPr="00D20443">
        <w:rPr>
          <w:szCs w:val="22"/>
          <w:lang w:eastAsia="ja-JP"/>
        </w:rPr>
        <w:t xml:space="preserve"> / PUCCH </w:t>
      </w:r>
      <w:proofErr w:type="spellStart"/>
      <w:r w:rsidRPr="00D20443">
        <w:rPr>
          <w:szCs w:val="22"/>
          <w:lang w:eastAsia="ja-JP"/>
        </w:rPr>
        <w:t>SCell</w:t>
      </w:r>
      <w:proofErr w:type="spellEnd"/>
      <w:r w:rsidRPr="00D20443">
        <w:rPr>
          <w:szCs w:val="22"/>
          <w:lang w:eastAsia="ja-JP"/>
        </w:rPr>
        <w:t xml:space="preserve"> or the PUCCH </w:t>
      </w:r>
      <w:proofErr w:type="spellStart"/>
      <w:r w:rsidRPr="00D20443">
        <w:rPr>
          <w:szCs w:val="22"/>
          <w:lang w:eastAsia="ja-JP"/>
        </w:rPr>
        <w:t>sSCell</w:t>
      </w:r>
      <w:proofErr w:type="spellEnd"/>
      <w:r w:rsidRPr="00D20443">
        <w:rPr>
          <w:szCs w:val="22"/>
          <w:lang w:eastAsia="ja-JP"/>
        </w:rPr>
        <w:t xml:space="preserve"> at a time is either defined by:</w:t>
      </w:r>
    </w:p>
    <w:p w14:paraId="0CA4B623" w14:textId="77777777" w:rsidR="00D20443" w:rsidRPr="00D20443" w:rsidRDefault="00D20443" w:rsidP="00D20443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20443">
        <w:rPr>
          <w:lang w:val="fr-FR" w:eastAsia="fr-FR"/>
        </w:rPr>
        <w:t>-</w:t>
      </w:r>
      <w:r w:rsidRPr="00D20443">
        <w:rPr>
          <w:lang w:val="fr-FR" w:eastAsia="fr-FR"/>
        </w:rPr>
        <w:tab/>
        <w:t xml:space="preserve">a </w:t>
      </w:r>
      <w:proofErr w:type="spellStart"/>
      <w:r w:rsidRPr="00D20443">
        <w:rPr>
          <w:lang w:val="fr-FR" w:eastAsia="fr-FR"/>
        </w:rPr>
        <w:t>higher</w:t>
      </w:r>
      <w:proofErr w:type="spellEnd"/>
      <w:r w:rsidRPr="00D20443">
        <w:rPr>
          <w:lang w:val="fr-FR" w:eastAsia="fr-FR"/>
        </w:rPr>
        <w:t xml:space="preserve"> layer </w:t>
      </w:r>
      <w:proofErr w:type="spellStart"/>
      <w:r w:rsidRPr="00D20443">
        <w:rPr>
          <w:lang w:val="fr-FR" w:eastAsia="fr-FR"/>
        </w:rPr>
        <w:t>configured</w:t>
      </w:r>
      <w:proofErr w:type="spellEnd"/>
      <w:r w:rsidRPr="00D20443">
        <w:rPr>
          <w:lang w:val="fr-FR" w:eastAsia="fr-FR"/>
        </w:rPr>
        <w:t xml:space="preserve"> semi-</w:t>
      </w:r>
      <w:proofErr w:type="spellStart"/>
      <w:r w:rsidRPr="00D20443">
        <w:rPr>
          <w:lang w:val="fr-FR" w:eastAsia="fr-FR"/>
        </w:rPr>
        <w:t>static</w:t>
      </w:r>
      <w:proofErr w:type="spellEnd"/>
      <w:r w:rsidRPr="00D20443">
        <w:rPr>
          <w:lang w:val="fr-FR" w:eastAsia="fr-FR"/>
        </w:rPr>
        <w:t xml:space="preserve"> time-</w:t>
      </w:r>
      <w:proofErr w:type="spellStart"/>
      <w:r w:rsidRPr="00D20443">
        <w:rPr>
          <w:lang w:val="fr-FR" w:eastAsia="fr-FR"/>
        </w:rPr>
        <w:t>domain</w:t>
      </w:r>
      <w:proofErr w:type="spellEnd"/>
      <w:r w:rsidRPr="00D20443">
        <w:rPr>
          <w:lang w:val="fr-FR" w:eastAsia="fr-FR"/>
        </w:rPr>
        <w:t xml:space="preserve"> pattern of the applicable </w:t>
      </w:r>
      <w:proofErr w:type="spellStart"/>
      <w:r w:rsidRPr="00D20443">
        <w:rPr>
          <w:lang w:val="fr-FR" w:eastAsia="fr-FR"/>
        </w:rPr>
        <w:t>cell</w:t>
      </w:r>
      <w:proofErr w:type="spellEnd"/>
      <w:r w:rsidRPr="00D20443">
        <w:rPr>
          <w:lang w:val="fr-FR" w:eastAsia="fr-FR"/>
        </w:rPr>
        <w:t xml:space="preserve"> for PUCCH transmission; or</w:t>
      </w:r>
    </w:p>
    <w:p w14:paraId="25EC1FA1" w14:textId="77777777" w:rsidR="00D20443" w:rsidRPr="00D20443" w:rsidRDefault="00D20443" w:rsidP="00D20443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20443">
        <w:rPr>
          <w:lang w:val="fr-FR" w:eastAsia="fr-FR"/>
        </w:rPr>
        <w:t>-</w:t>
      </w:r>
      <w:r w:rsidRPr="00D20443">
        <w:rPr>
          <w:lang w:val="fr-FR" w:eastAsia="fr-FR"/>
        </w:rPr>
        <w:tab/>
      </w:r>
      <w:proofErr w:type="spellStart"/>
      <w:r w:rsidRPr="00D20443">
        <w:rPr>
          <w:lang w:val="fr-FR" w:eastAsia="fr-FR"/>
        </w:rPr>
        <w:t>dynamic</w:t>
      </w:r>
      <w:proofErr w:type="spellEnd"/>
      <w:r w:rsidRPr="00D20443">
        <w:rPr>
          <w:lang w:val="fr-FR" w:eastAsia="fr-FR"/>
        </w:rPr>
        <w:t xml:space="preserve"> indication of the </w:t>
      </w:r>
      <w:proofErr w:type="spellStart"/>
      <w:r w:rsidRPr="00D20443">
        <w:rPr>
          <w:lang w:val="fr-FR" w:eastAsia="fr-FR"/>
        </w:rPr>
        <w:t>cell</w:t>
      </w:r>
      <w:proofErr w:type="spellEnd"/>
      <w:r w:rsidRPr="00D20443">
        <w:rPr>
          <w:lang w:val="fr-FR" w:eastAsia="fr-FR"/>
        </w:rPr>
        <w:t xml:space="preserve"> for PUCCH transmission </w:t>
      </w:r>
      <w:proofErr w:type="spellStart"/>
      <w:r w:rsidRPr="00D20443">
        <w:rPr>
          <w:lang w:val="fr-FR" w:eastAsia="fr-FR"/>
        </w:rPr>
        <w:t>through</w:t>
      </w:r>
      <w:proofErr w:type="spellEnd"/>
      <w:r w:rsidRPr="00D20443">
        <w:rPr>
          <w:lang w:val="fr-FR" w:eastAsia="fr-FR"/>
        </w:rPr>
        <w:t xml:space="preserve"> a PDCCH </w:t>
      </w:r>
      <w:proofErr w:type="spellStart"/>
      <w:r w:rsidRPr="00D20443">
        <w:rPr>
          <w:lang w:val="fr-FR" w:eastAsia="fr-FR"/>
        </w:rPr>
        <w:t>scheduling</w:t>
      </w:r>
      <w:proofErr w:type="spellEnd"/>
      <w:r w:rsidRPr="00D20443">
        <w:rPr>
          <w:lang w:val="fr-FR" w:eastAsia="fr-FR"/>
        </w:rPr>
        <w:t xml:space="preserve"> a PUCCH transmission.</w:t>
      </w:r>
    </w:p>
    <w:p w14:paraId="63EB21EB" w14:textId="4A860317" w:rsidR="001A2519" w:rsidRDefault="00D20443" w:rsidP="00D20443">
      <w:pPr>
        <w:overflowPunct w:val="0"/>
        <w:autoSpaceDE w:val="0"/>
        <w:autoSpaceDN w:val="0"/>
        <w:adjustRightInd w:val="0"/>
        <w:jc w:val="both"/>
        <w:rPr>
          <w:noProof/>
        </w:rPr>
      </w:pPr>
      <w:r w:rsidRPr="00D20443">
        <w:rPr>
          <w:lang w:eastAsia="ja-JP"/>
        </w:rPr>
        <w:t>The PUCCH cell switching is applicable to all UCI types when using the higher layer configured time-domain pattern, but is only applicable to HARQ feedback for the dynamic indication of the cell for PUCCH transmission through a PDCCH scheduling PUCCH.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0B2CB" w14:textId="77777777" w:rsidR="00277575" w:rsidRDefault="00277575">
      <w:r>
        <w:separator/>
      </w:r>
    </w:p>
  </w:endnote>
  <w:endnote w:type="continuationSeparator" w:id="0">
    <w:p w14:paraId="4493B03C" w14:textId="77777777" w:rsidR="00277575" w:rsidRDefault="0027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D987F" w14:textId="77777777" w:rsidR="00277575" w:rsidRDefault="00277575">
      <w:r>
        <w:separator/>
      </w:r>
    </w:p>
  </w:footnote>
  <w:footnote w:type="continuationSeparator" w:id="0">
    <w:p w14:paraId="07A245B3" w14:textId="77777777" w:rsidR="00277575" w:rsidRDefault="0027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68"/>
    <w:rsid w:val="00022E4A"/>
    <w:rsid w:val="00055269"/>
    <w:rsid w:val="000A6394"/>
    <w:rsid w:val="000B1948"/>
    <w:rsid w:val="000B7FED"/>
    <w:rsid w:val="000C038A"/>
    <w:rsid w:val="000C46F7"/>
    <w:rsid w:val="000C6598"/>
    <w:rsid w:val="000D44B3"/>
    <w:rsid w:val="000D5618"/>
    <w:rsid w:val="00145D43"/>
    <w:rsid w:val="00192C46"/>
    <w:rsid w:val="001A08B3"/>
    <w:rsid w:val="001A2519"/>
    <w:rsid w:val="001A7B60"/>
    <w:rsid w:val="001B4C5C"/>
    <w:rsid w:val="001B52F0"/>
    <w:rsid w:val="001B7A65"/>
    <w:rsid w:val="001E41F3"/>
    <w:rsid w:val="00223EAA"/>
    <w:rsid w:val="0026004D"/>
    <w:rsid w:val="002640DD"/>
    <w:rsid w:val="00275D12"/>
    <w:rsid w:val="00277575"/>
    <w:rsid w:val="00284FEB"/>
    <w:rsid w:val="002860C4"/>
    <w:rsid w:val="002B5741"/>
    <w:rsid w:val="002C2EBA"/>
    <w:rsid w:val="002E472E"/>
    <w:rsid w:val="00305409"/>
    <w:rsid w:val="00325941"/>
    <w:rsid w:val="00326B74"/>
    <w:rsid w:val="003609EF"/>
    <w:rsid w:val="0036231A"/>
    <w:rsid w:val="00374DD4"/>
    <w:rsid w:val="003A208B"/>
    <w:rsid w:val="003E1A36"/>
    <w:rsid w:val="00410371"/>
    <w:rsid w:val="004242F1"/>
    <w:rsid w:val="00485506"/>
    <w:rsid w:val="004B75B7"/>
    <w:rsid w:val="004D209D"/>
    <w:rsid w:val="004E26BA"/>
    <w:rsid w:val="005141D9"/>
    <w:rsid w:val="0051580D"/>
    <w:rsid w:val="00547111"/>
    <w:rsid w:val="00592D74"/>
    <w:rsid w:val="005D33D8"/>
    <w:rsid w:val="005E2C44"/>
    <w:rsid w:val="00621188"/>
    <w:rsid w:val="006225C1"/>
    <w:rsid w:val="006257ED"/>
    <w:rsid w:val="00653DE4"/>
    <w:rsid w:val="00665C47"/>
    <w:rsid w:val="00673A29"/>
    <w:rsid w:val="00695808"/>
    <w:rsid w:val="006B46FB"/>
    <w:rsid w:val="006D64A0"/>
    <w:rsid w:val="006E21FB"/>
    <w:rsid w:val="00723460"/>
    <w:rsid w:val="007636D4"/>
    <w:rsid w:val="00792342"/>
    <w:rsid w:val="00793421"/>
    <w:rsid w:val="007977A8"/>
    <w:rsid w:val="007B512A"/>
    <w:rsid w:val="007B6902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95399"/>
    <w:rsid w:val="00AA2CBC"/>
    <w:rsid w:val="00AC5820"/>
    <w:rsid w:val="00AD1CD8"/>
    <w:rsid w:val="00B23332"/>
    <w:rsid w:val="00B23410"/>
    <w:rsid w:val="00B258BB"/>
    <w:rsid w:val="00B51E3C"/>
    <w:rsid w:val="00B61D18"/>
    <w:rsid w:val="00B65AA8"/>
    <w:rsid w:val="00B67B97"/>
    <w:rsid w:val="00B968C8"/>
    <w:rsid w:val="00BA3EC5"/>
    <w:rsid w:val="00BA51D9"/>
    <w:rsid w:val="00BB5DFC"/>
    <w:rsid w:val="00BD279D"/>
    <w:rsid w:val="00BD6BB8"/>
    <w:rsid w:val="00C33FCA"/>
    <w:rsid w:val="00C354F8"/>
    <w:rsid w:val="00C66BA2"/>
    <w:rsid w:val="00C870F6"/>
    <w:rsid w:val="00C95985"/>
    <w:rsid w:val="00CC5026"/>
    <w:rsid w:val="00CC68D0"/>
    <w:rsid w:val="00D03F9A"/>
    <w:rsid w:val="00D06D51"/>
    <w:rsid w:val="00D20443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17E33"/>
    <w:rsid w:val="00F25D98"/>
    <w:rsid w:val="00F300FB"/>
    <w:rsid w:val="00F419D9"/>
    <w:rsid w:val="00F7042B"/>
    <w:rsid w:val="00F80B6A"/>
    <w:rsid w:val="00FA150B"/>
    <w:rsid w:val="00FB6386"/>
    <w:rsid w:val="00FD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5AIRPNAIUNRU-859666464-11883</_dlc_DocId>
    <HideFromDelve xmlns="71c5aaf6-e6ce-465b-b873-5148d2a4c105">false</HideFromDelve>
    <_dlc_DocIdUrl xmlns="71c5aaf6-e6ce-465b-b873-5148d2a4c105">
      <Url>https://nokia.sharepoint.com/sites/c5g/e2earch/_layouts/15/DocIdRedir.aspx?ID=5AIRPNAIUNRU-859666464-11883</Url>
      <Description>5AIRPNAIUNRU-859666464-11883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purl.org/dc/terms/"/>
    <ds:schemaRef ds:uri="http://schemas.microsoft.com/office/2006/documentManagement/types"/>
    <ds:schemaRef ds:uri="a3840f4f-04be-43d1-b2ef-6ff1382503c7"/>
    <ds:schemaRef ds:uri="http://purl.org/dc/dcmitype/"/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83f22d2f-d16e-4be6-ad4f-29fa0b067c3c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636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Chunli</cp:lastModifiedBy>
  <cp:revision>3</cp:revision>
  <cp:lastPrinted>1899-12-31T23:00:00Z</cp:lastPrinted>
  <dcterms:created xsi:type="dcterms:W3CDTF">2022-08-09T14:41:00Z</dcterms:created>
  <dcterms:modified xsi:type="dcterms:W3CDTF">2022-08-10T02:57:00Z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927bdc2d-482a-41c1-8311-d077862933e8</vt:lpwstr>
  </property>
</Properties>
</file>